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DF30A33"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5B2173">
        <w:rPr>
          <w:rFonts w:cs="Arial"/>
          <w:b/>
          <w:sz w:val="24"/>
          <w:szCs w:val="24"/>
        </w:rPr>
        <w:t>8</w:t>
      </w:r>
      <w:r>
        <w:rPr>
          <w:rFonts w:cs="Arial"/>
          <w:b/>
          <w:sz w:val="24"/>
          <w:szCs w:val="24"/>
        </w:rPr>
        <w:tab/>
      </w:r>
      <w:r w:rsidR="00675C6D" w:rsidRPr="00675C6D">
        <w:rPr>
          <w:rFonts w:cs="Arial"/>
          <w:b/>
          <w:sz w:val="24"/>
          <w:szCs w:val="24"/>
        </w:rPr>
        <w:t>R4-2314845</w:t>
      </w:r>
    </w:p>
    <w:p w14:paraId="72B0DFB2" w14:textId="5D48CD33" w:rsidR="00BE09FA" w:rsidRDefault="005B2173"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1CEA77D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D6483E">
        <w:rPr>
          <w:rFonts w:ascii="Arial" w:hAnsi="Arial" w:cs="Arial"/>
          <w:color w:val="000000"/>
          <w:sz w:val="22"/>
          <w:lang w:eastAsia="ja-JP"/>
        </w:rPr>
        <w:t>7</w:t>
      </w:r>
      <w:r w:rsidR="00123CEB" w:rsidRPr="009A4928">
        <w:rPr>
          <w:rFonts w:ascii="Arial" w:hAnsi="Arial" w:cs="Arial"/>
          <w:color w:val="000000"/>
          <w:sz w:val="22"/>
          <w:lang w:eastAsia="ja-JP"/>
        </w:rPr>
        <w:t>A-</w:t>
      </w:r>
      <w:r w:rsidR="00C01305">
        <w:rPr>
          <w:rFonts w:ascii="Arial" w:hAnsi="Arial" w:cs="Arial"/>
          <w:color w:val="000000"/>
          <w:sz w:val="22"/>
          <w:lang w:eastAsia="ja-JP"/>
        </w:rPr>
        <w:t>7</w:t>
      </w:r>
      <w:r w:rsidR="00123CEB" w:rsidRPr="009A4928">
        <w:rPr>
          <w:rFonts w:ascii="Arial" w:hAnsi="Arial" w:cs="Arial"/>
          <w:color w:val="000000"/>
          <w:sz w:val="22"/>
          <w:lang w:eastAsia="ja-JP"/>
        </w:rPr>
        <w:t>1A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D6483E">
        <w:rPr>
          <w:rFonts w:ascii="Arial" w:hAnsi="Arial" w:cs="Arial"/>
          <w:color w:val="000000"/>
          <w:sz w:val="22"/>
          <w:lang w:eastAsia="ja-JP"/>
        </w:rPr>
        <w:t>1</w:t>
      </w:r>
      <w:r w:rsidR="00242C24">
        <w:rPr>
          <w:rFonts w:ascii="Arial" w:hAnsi="Arial" w:cs="Arial"/>
          <w:color w:val="000000"/>
          <w:sz w:val="22"/>
          <w:lang w:eastAsia="ja-JP"/>
        </w:rPr>
        <w:t>2</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w:t>
      </w:r>
    </w:p>
    <w:p w14:paraId="04CEABB2" w14:textId="4A1DAD1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6D0DBE">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0BA2BC02" w:rsidR="005677CC" w:rsidRPr="00AA6E64" w:rsidRDefault="005677CC" w:rsidP="005677CC">
      <w:pPr>
        <w:pStyle w:val="BodyText"/>
        <w:ind w:leftChars="50" w:left="100"/>
        <w:rPr>
          <w:rFonts w:eastAsia="SimSun"/>
          <w:lang w:eastAsia="zh-CN"/>
        </w:rPr>
      </w:pPr>
      <w:bookmarkStart w:id="7"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7"/>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714A80" w:rsidRPr="00714A80">
        <w:rPr>
          <w:rFonts w:eastAsia="SimSun"/>
          <w:lang w:eastAsia="zh-CN"/>
        </w:rPr>
        <w:t>DC_</w:t>
      </w:r>
      <w:r w:rsidR="00D6483E">
        <w:rPr>
          <w:rFonts w:eastAsia="SimSun"/>
          <w:lang w:eastAsia="zh-CN"/>
        </w:rPr>
        <w:t>7</w:t>
      </w:r>
      <w:r w:rsidR="00714A80" w:rsidRPr="00714A80">
        <w:rPr>
          <w:rFonts w:eastAsia="SimSun"/>
          <w:lang w:eastAsia="zh-CN"/>
        </w:rPr>
        <w:t>A-71A_n</w:t>
      </w:r>
      <w:r w:rsidR="00D6483E">
        <w:rPr>
          <w:rFonts w:eastAsia="SimSun"/>
          <w:lang w:eastAsia="zh-CN"/>
        </w:rPr>
        <w:t>1</w:t>
      </w:r>
      <w:r w:rsidR="00242C24">
        <w:rPr>
          <w:rFonts w:eastAsia="SimSun"/>
          <w:lang w:eastAsia="zh-CN"/>
        </w:rPr>
        <w:t>2</w:t>
      </w:r>
      <w:r w:rsidR="00714A80" w:rsidRPr="00714A80">
        <w:rPr>
          <w:rFonts w:eastAsia="SimSun"/>
          <w:lang w:eastAsia="zh-CN"/>
        </w:rPr>
        <w:t>A</w:t>
      </w:r>
      <w:r w:rsidR="00714A80">
        <w:rPr>
          <w:rFonts w:eastAsia="SimSun"/>
          <w:lang w:eastAsia="zh-CN"/>
        </w:rPr>
        <w:t xml:space="preserve"> </w:t>
      </w:r>
      <w:r>
        <w:rPr>
          <w:rFonts w:eastAsia="SimSun"/>
          <w:lang w:eastAsia="zh-CN"/>
        </w:rPr>
        <w:t>configuration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43A68979" w:rsidR="002A5919" w:rsidRDefault="002A5919" w:rsidP="002A5919">
      <w:pPr>
        <w:pStyle w:val="Heading2"/>
        <w:rPr>
          <w:ins w:id="13" w:author="Reihaneh Malekafzaliardakani" w:date="2023-04-05T16:09:00Z"/>
        </w:rPr>
      </w:pPr>
      <w:bookmarkStart w:id="14" w:name="_Toc9848477"/>
      <w:bookmarkStart w:id="15" w:name="_Toc129108891"/>
      <w:ins w:id="16" w:author="Reihaneh Malekafzaliardakani" w:date="2023-04-05T16:17:00Z">
        <w:r>
          <w:rPr>
            <w:rFonts w:hint="eastAsia"/>
          </w:rPr>
          <w:t>5.x</w:t>
        </w:r>
      </w:ins>
      <w:ins w:id="17" w:author="Reihaneh Malekafzaliardakani" w:date="2023-04-05T16:09:00Z">
        <w:r w:rsidRPr="00AC4AB0">
          <w:tab/>
        </w:r>
      </w:ins>
      <w:bookmarkEnd w:id="14"/>
      <w:bookmarkEnd w:id="15"/>
      <w:ins w:id="18" w:author="Reihaneh Malekafzaliardakani" w:date="2023-05-11T09:09:00Z">
        <w:r w:rsidR="007005E6" w:rsidRPr="007005E6">
          <w:rPr>
            <w:rFonts w:eastAsia="SimSun"/>
            <w:lang w:eastAsia="zh-CN"/>
          </w:rPr>
          <w:t>DC_</w:t>
        </w:r>
      </w:ins>
      <w:ins w:id="19" w:author="Reihaneh Malekafzaliardakani" w:date="2023-08-09T08:26:00Z">
        <w:r w:rsidR="00D6483E">
          <w:rPr>
            <w:rFonts w:eastAsia="SimSun"/>
            <w:lang w:eastAsia="zh-CN"/>
          </w:rPr>
          <w:t>7</w:t>
        </w:r>
      </w:ins>
      <w:ins w:id="20" w:author="Reihaneh Malekafzaliardakani" w:date="2023-05-11T09:09:00Z">
        <w:r w:rsidR="007005E6" w:rsidRPr="007005E6">
          <w:rPr>
            <w:rFonts w:eastAsia="SimSun"/>
            <w:lang w:eastAsia="zh-CN"/>
          </w:rPr>
          <w:t>-71_n</w:t>
        </w:r>
      </w:ins>
      <w:ins w:id="21" w:author="Reihaneh Malekafzaliardakani" w:date="2023-08-09T08:26:00Z">
        <w:r w:rsidR="00D6483E">
          <w:rPr>
            <w:rFonts w:eastAsia="SimSun"/>
            <w:lang w:eastAsia="zh-CN"/>
          </w:rPr>
          <w:t>1</w:t>
        </w:r>
      </w:ins>
      <w:ins w:id="22" w:author="Reihaneh Malekafzaliardakani" w:date="2023-08-09T07:35:00Z">
        <w:r w:rsidR="00242C24">
          <w:rPr>
            <w:rFonts w:eastAsia="SimSun"/>
            <w:lang w:eastAsia="zh-CN"/>
          </w:rPr>
          <w:t>2</w:t>
        </w:r>
      </w:ins>
    </w:p>
    <w:p w14:paraId="175E5480" w14:textId="440339CE" w:rsidR="00D83123" w:rsidRDefault="00FA4296" w:rsidP="00D83123">
      <w:pPr>
        <w:pStyle w:val="Heading3"/>
        <w:rPr>
          <w:ins w:id="23" w:author="Reihaneh Malekafzaliardakani" w:date="2023-05-11T09:15:00Z"/>
        </w:rPr>
      </w:pPr>
      <w:bookmarkStart w:id="24" w:name="_Toc9848478"/>
      <w:bookmarkStart w:id="25" w:name="_Toc129108893"/>
      <w:ins w:id="26" w:author="Reihaneh Malekafzaliardakani" w:date="2023-05-11T09:17:00Z">
        <w:r>
          <w:t>5</w:t>
        </w:r>
      </w:ins>
      <w:ins w:id="27"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28" w:author="Reihaneh Malekafzaliardakani" w:date="2023-05-11T09:15:00Z"/>
        </w:rPr>
      </w:pPr>
      <w:ins w:id="29"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1" w:author="Reihaneh Malekafzaliardakani" w:date="2023-05-11T09:15:00Z"/>
                <w:rFonts w:ascii="Arial" w:hAnsi="Arial"/>
                <w:b/>
                <w:sz w:val="18"/>
                <w:lang w:eastAsia="fi-FI"/>
              </w:rPr>
            </w:pPr>
            <w:ins w:id="32"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5" w:author="Reihaneh Malekafzaliardakani" w:date="2023-05-11T09:15:00Z"/>
                <w:rFonts w:ascii="Arial" w:hAnsi="Arial"/>
                <w:b/>
                <w:sz w:val="18"/>
                <w:lang w:val="fr-FR" w:eastAsia="fi-FI"/>
              </w:rPr>
            </w:pPr>
            <w:proofErr w:type="spellStart"/>
            <w:ins w:id="36"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proofErr w:type="gramStart"/>
            <w:ins w:id="38"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3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7B963576" w:rsidR="00714A80" w:rsidRPr="00132458" w:rsidRDefault="007C3342" w:rsidP="00D24147">
            <w:pPr>
              <w:keepNext/>
              <w:keepLines/>
              <w:spacing w:after="0"/>
              <w:jc w:val="center"/>
              <w:rPr>
                <w:ins w:id="40" w:author="Reihaneh Malekafzaliardakani" w:date="2023-05-11T09:15:00Z"/>
                <w:rFonts w:ascii="Arial" w:hAnsi="Arial"/>
                <w:sz w:val="18"/>
              </w:rPr>
            </w:pPr>
            <w:ins w:id="41" w:author="Reihaneh Malekafzaliardakani" w:date="2023-05-11T09:20:00Z">
              <w:r w:rsidRPr="007C3342">
                <w:rPr>
                  <w:rFonts w:ascii="Arial" w:hAnsi="Arial"/>
                  <w:sz w:val="18"/>
                </w:rPr>
                <w:t>DC_</w:t>
              </w:r>
            </w:ins>
            <w:ins w:id="42" w:author="Reihaneh Malekafzaliardakani" w:date="2023-08-09T08:26:00Z">
              <w:r w:rsidR="00D6483E">
                <w:rPr>
                  <w:rFonts w:ascii="Arial" w:hAnsi="Arial"/>
                  <w:sz w:val="18"/>
                </w:rPr>
                <w:t>7</w:t>
              </w:r>
            </w:ins>
            <w:ins w:id="43" w:author="Reihaneh Malekafzaliardakani" w:date="2023-05-11T09:20:00Z">
              <w:r w:rsidRPr="007C3342">
                <w:rPr>
                  <w:rFonts w:ascii="Arial" w:hAnsi="Arial"/>
                  <w:sz w:val="18"/>
                </w:rPr>
                <w:t>A-71A_n</w:t>
              </w:r>
            </w:ins>
            <w:ins w:id="44" w:author="Reihaneh Malekafzaliardakani" w:date="2023-08-09T08:26:00Z">
              <w:r w:rsidR="00D6483E">
                <w:rPr>
                  <w:rFonts w:ascii="Arial" w:hAnsi="Arial"/>
                  <w:sz w:val="18"/>
                </w:rPr>
                <w:t>1</w:t>
              </w:r>
            </w:ins>
            <w:ins w:id="45" w:author="Reihaneh Malekafzaliardakani" w:date="2023-08-09T07:35:00Z">
              <w:r w:rsidR="00242C24">
                <w:rPr>
                  <w:rFonts w:ascii="Arial" w:hAnsi="Arial"/>
                  <w:sz w:val="18"/>
                </w:rPr>
                <w:t>2</w:t>
              </w:r>
            </w:ins>
            <w:ins w:id="46" w:author="Reihaneh Malekafzaliardakani" w:date="2023-08-08T21:55:00Z">
              <w:r w:rsidR="00D241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5EDBF61D" w14:textId="5F16214F" w:rsidR="00805051" w:rsidRPr="00805051" w:rsidRDefault="00805051" w:rsidP="00805051">
            <w:pPr>
              <w:keepNext/>
              <w:keepLines/>
              <w:spacing w:after="0"/>
              <w:jc w:val="center"/>
              <w:rPr>
                <w:ins w:id="47" w:author="Reihaneh Malekafzaliardakani" w:date="2023-05-11T09:20:00Z"/>
                <w:rFonts w:ascii="Arial" w:hAnsi="Arial"/>
                <w:sz w:val="18"/>
              </w:rPr>
            </w:pPr>
            <w:ins w:id="48" w:author="Reihaneh Malekafzaliardakani" w:date="2023-05-11T09:20:00Z">
              <w:r w:rsidRPr="00805051">
                <w:rPr>
                  <w:rFonts w:ascii="Arial" w:hAnsi="Arial"/>
                  <w:sz w:val="18"/>
                </w:rPr>
                <w:t>DC_</w:t>
              </w:r>
            </w:ins>
            <w:ins w:id="49" w:author="Reihaneh Malekafzaliardakani" w:date="2023-08-09T08:26:00Z">
              <w:r w:rsidR="00D6483E">
                <w:rPr>
                  <w:rFonts w:ascii="Arial" w:hAnsi="Arial"/>
                  <w:sz w:val="18"/>
                </w:rPr>
                <w:t>7</w:t>
              </w:r>
            </w:ins>
            <w:ins w:id="50" w:author="Reihaneh Malekafzaliardakani" w:date="2023-05-11T09:20:00Z">
              <w:r w:rsidRPr="00805051">
                <w:rPr>
                  <w:rFonts w:ascii="Arial" w:hAnsi="Arial"/>
                  <w:sz w:val="18"/>
                </w:rPr>
                <w:t>A_n</w:t>
              </w:r>
            </w:ins>
            <w:ins w:id="51" w:author="Reihaneh Malekafzaliardakani" w:date="2023-08-09T08:26:00Z">
              <w:r w:rsidR="00D6483E">
                <w:rPr>
                  <w:rFonts w:ascii="Arial" w:hAnsi="Arial"/>
                  <w:sz w:val="18"/>
                </w:rPr>
                <w:t>1</w:t>
              </w:r>
            </w:ins>
            <w:ins w:id="52" w:author="Reihaneh Malekafzaliardakani" w:date="2023-08-09T07:35:00Z">
              <w:r w:rsidR="00242C24">
                <w:rPr>
                  <w:rFonts w:ascii="Arial" w:hAnsi="Arial"/>
                  <w:sz w:val="18"/>
                </w:rPr>
                <w:t>2</w:t>
              </w:r>
            </w:ins>
            <w:ins w:id="53" w:author="Reihaneh Malekafzaliardakani" w:date="2023-05-11T09:20:00Z">
              <w:r w:rsidRPr="00805051">
                <w:rPr>
                  <w:rFonts w:ascii="Arial" w:hAnsi="Arial"/>
                  <w:sz w:val="18"/>
                </w:rPr>
                <w:t>A</w:t>
              </w:r>
            </w:ins>
          </w:p>
          <w:p w14:paraId="0E61E994" w14:textId="426B6235" w:rsidR="00D83123" w:rsidRPr="00132458" w:rsidRDefault="00D83123" w:rsidP="00805051">
            <w:pPr>
              <w:keepNext/>
              <w:keepLines/>
              <w:spacing w:after="0"/>
              <w:jc w:val="center"/>
              <w:rPr>
                <w:ins w:id="54" w:author="Reihaneh Malekafzaliardakani" w:date="2023-05-11T09:15:00Z"/>
                <w:rFonts w:ascii="Arial" w:hAnsi="Arial"/>
                <w:sz w:val="18"/>
              </w:rPr>
            </w:pPr>
          </w:p>
        </w:tc>
      </w:tr>
    </w:tbl>
    <w:p w14:paraId="0E7A30CB" w14:textId="77777777" w:rsidR="00D83123" w:rsidRPr="00132458" w:rsidRDefault="00D83123" w:rsidP="00D83123">
      <w:pPr>
        <w:rPr>
          <w:ins w:id="55" w:author="Reihaneh Malekafzaliardakani" w:date="2023-05-11T09:15:00Z"/>
          <w:lang w:val="en-US"/>
        </w:rPr>
      </w:pPr>
    </w:p>
    <w:p w14:paraId="00AEA122" w14:textId="77777777" w:rsidR="00D83123" w:rsidRDefault="00D83123" w:rsidP="00D83123">
      <w:pPr>
        <w:pStyle w:val="Heading3"/>
        <w:rPr>
          <w:ins w:id="56" w:author="Reihaneh Malekafzaliardakani" w:date="2023-05-11T09:15:00Z"/>
          <w:rFonts w:cs="Arial"/>
          <w:szCs w:val="28"/>
        </w:rPr>
      </w:pPr>
      <w:bookmarkStart w:id="57" w:name="_Toc46742702"/>
      <w:ins w:id="58"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313BBD9B" w14:textId="66C701E5" w:rsidR="006D2076" w:rsidRPr="0073147A" w:rsidRDefault="006D2076" w:rsidP="006D2076">
      <w:pPr>
        <w:rPr>
          <w:ins w:id="59" w:author="Reihaneh Malekafzaliardakani" w:date="2023-05-11T10:04:00Z"/>
          <w:lang w:eastAsia="ja-JP"/>
        </w:rPr>
      </w:pPr>
      <w:bookmarkStart w:id="60" w:name="_Toc46742703"/>
      <w:bookmarkStart w:id="61" w:name="OLE_LINK14"/>
      <w:bookmarkStart w:id="62" w:name="OLE_LINK15"/>
      <w:ins w:id="63" w:author="Reihaneh Malekafzaliardakani" w:date="2023-05-11T10:04:00Z">
        <w:r>
          <w:rPr>
            <w:lang w:eastAsia="ja-JP"/>
          </w:rPr>
          <w:t xml:space="preserve">Based on co-existence studies of </w:t>
        </w:r>
        <w:r>
          <w:t>DC_</w:t>
        </w:r>
      </w:ins>
      <w:ins w:id="64" w:author="Reihaneh Malekafzaliardakani" w:date="2023-08-09T08:27:00Z">
        <w:r w:rsidR="00033B5C">
          <w:t>7</w:t>
        </w:r>
      </w:ins>
      <w:ins w:id="65" w:author="Reihaneh Malekafzaliardakani" w:date="2023-05-11T10:04:00Z">
        <w:r>
          <w:t>_</w:t>
        </w:r>
        <w:r>
          <w:rPr>
            <w:lang w:eastAsia="ja-JP"/>
          </w:rPr>
          <w:t>n</w:t>
        </w:r>
      </w:ins>
      <w:ins w:id="66" w:author="Reihaneh Malekafzaliardakani" w:date="2023-08-09T08:26:00Z">
        <w:r w:rsidR="00033B5C">
          <w:rPr>
            <w:lang w:eastAsia="ja-JP"/>
          </w:rPr>
          <w:t>1</w:t>
        </w:r>
      </w:ins>
      <w:ins w:id="67" w:author="Reihaneh Malekafzaliardakani" w:date="2023-08-09T07:37:00Z">
        <w:r w:rsidR="00022C6A">
          <w:rPr>
            <w:lang w:eastAsia="ja-JP"/>
          </w:rPr>
          <w:t>2</w:t>
        </w:r>
      </w:ins>
      <w:ins w:id="68" w:author="Reihaneh Malekafzaliardakani" w:date="2023-08-21T14:43:00Z">
        <w:r w:rsidR="00DA03A0">
          <w:rPr>
            <w:lang w:eastAsia="ja-JP"/>
          </w:rPr>
          <w:t xml:space="preserve">, there is no </w:t>
        </w:r>
      </w:ins>
      <w:ins w:id="69" w:author="Reihaneh Malekafzaliardakani" w:date="2023-05-11T10:04:00Z">
        <w:r>
          <w:rPr>
            <w:lang w:eastAsia="ja-JP"/>
          </w:rPr>
          <w:t>own Rx impact of the 3</w:t>
        </w:r>
        <w:r>
          <w:rPr>
            <w:vertAlign w:val="superscript"/>
            <w:lang w:eastAsia="ja-JP"/>
          </w:rPr>
          <w:t>rd</w:t>
        </w:r>
        <w:r>
          <w:rPr>
            <w:lang w:eastAsia="ja-JP"/>
          </w:rPr>
          <w:t xml:space="preserve"> band </w:t>
        </w:r>
      </w:ins>
      <w:ins w:id="70" w:author="Reihaneh Malekafzaliardakani" w:date="2023-08-21T14:43:00Z">
        <w:r w:rsidR="00DA03A0">
          <w:rPr>
            <w:lang w:eastAsia="ja-JP"/>
          </w:rPr>
          <w:t>for this combination.</w:t>
        </w:r>
      </w:ins>
    </w:p>
    <w:p w14:paraId="22EC5C04" w14:textId="77777777" w:rsidR="003C3F35" w:rsidRPr="0073147A" w:rsidRDefault="003C3F35" w:rsidP="006D2076">
      <w:pPr>
        <w:pStyle w:val="B1"/>
        <w:rPr>
          <w:ins w:id="71" w:author="Reihaneh Malekafzaliardakani" w:date="2023-05-11T10:04:00Z"/>
          <w:rFonts w:eastAsia="Malgun Gothic"/>
          <w:lang w:eastAsia="ko-KR"/>
        </w:rPr>
      </w:pPr>
    </w:p>
    <w:p w14:paraId="2AE3F180" w14:textId="77777777" w:rsidR="00D83123" w:rsidRDefault="00D83123" w:rsidP="00D83123">
      <w:pPr>
        <w:pStyle w:val="Heading3"/>
        <w:rPr>
          <w:ins w:id="72" w:author="Reihaneh Malekafzaliardakani" w:date="2023-05-11T09:15:00Z"/>
          <w:rFonts w:cs="Arial"/>
          <w:szCs w:val="28"/>
        </w:rPr>
      </w:pPr>
      <w:ins w:id="73"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0"/>
      </w:ins>
    </w:p>
    <w:bookmarkEnd w:id="61"/>
    <w:bookmarkEnd w:id="62"/>
    <w:p w14:paraId="438ECF33" w14:textId="5007B533" w:rsidR="00B42EE2" w:rsidRDefault="00B42EE2" w:rsidP="00B42EE2">
      <w:pPr>
        <w:rPr>
          <w:ins w:id="74" w:author="Reihaneh Malekafzaliardakani" w:date="2023-05-11T09:34:00Z"/>
        </w:rPr>
      </w:pPr>
      <w:ins w:id="75" w:author="Reihaneh Malekafzaliardakani" w:date="2023-05-11T09:34:00Z">
        <w:r>
          <w:t xml:space="preserve">For </w:t>
        </w:r>
      </w:ins>
      <w:ins w:id="76" w:author="Reihaneh Malekafzaliardakani" w:date="2023-05-11T10:16:00Z">
        <w:r w:rsidR="001473D8" w:rsidRPr="001473D8">
          <w:rPr>
            <w:rFonts w:eastAsia="SimSun"/>
            <w:lang w:eastAsia="zh-CN"/>
          </w:rPr>
          <w:t>DC_</w:t>
        </w:r>
      </w:ins>
      <w:ins w:id="77" w:author="Reihaneh Malekafzaliardakani" w:date="2023-08-09T09:01:00Z">
        <w:r w:rsidR="003358ED">
          <w:rPr>
            <w:rFonts w:eastAsia="SimSun"/>
            <w:lang w:eastAsia="zh-CN"/>
          </w:rPr>
          <w:t>7</w:t>
        </w:r>
      </w:ins>
      <w:ins w:id="78" w:author="Reihaneh Malekafzaliardakani" w:date="2023-05-11T10:16:00Z">
        <w:r w:rsidR="001473D8" w:rsidRPr="001473D8">
          <w:rPr>
            <w:rFonts w:eastAsia="SimSun"/>
            <w:lang w:eastAsia="zh-CN"/>
          </w:rPr>
          <w:t>-71_n</w:t>
        </w:r>
      </w:ins>
      <w:ins w:id="79" w:author="Reihaneh Malekafzaliardakani" w:date="2023-08-21T12:12:00Z">
        <w:r w:rsidR="00980938">
          <w:rPr>
            <w:rFonts w:eastAsia="SimSun"/>
            <w:lang w:eastAsia="zh-CN"/>
          </w:rPr>
          <w:t>1</w:t>
        </w:r>
      </w:ins>
      <w:ins w:id="80" w:author="Reihaneh Malekafzaliardakani" w:date="2023-08-09T07:37:00Z">
        <w:r w:rsidR="005C2F58">
          <w:rPr>
            <w:rFonts w:eastAsia="SimSun"/>
            <w:lang w:eastAsia="zh-CN"/>
          </w:rPr>
          <w:t>2</w:t>
        </w:r>
      </w:ins>
      <w:ins w:id="81" w:author="Reihaneh Malekafzaliardakani" w:date="2023-05-11T09:3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82" w:author="Reihaneh Malekafzaliardakani" w:date="2023-08-09T09:01:00Z">
        <w:r w:rsidR="003358ED" w:rsidRPr="00EF5447">
          <w:rPr>
            <w:lang w:eastAsia="fi-FI"/>
          </w:rPr>
          <w:t xml:space="preserve">DC_7-28_n5 </w:t>
        </w:r>
      </w:ins>
      <w:ins w:id="83" w:author="Reihaneh Malekafzaliardakani" w:date="2023-05-11T09:34:00Z">
        <w:r>
          <w:t>are given in the tables below.</w:t>
        </w:r>
      </w:ins>
    </w:p>
    <w:p w14:paraId="61A54AF4" w14:textId="77777777" w:rsidR="00B42EE2" w:rsidRDefault="00B42EE2" w:rsidP="00D83123">
      <w:pPr>
        <w:pStyle w:val="TH"/>
        <w:rPr>
          <w:ins w:id="84" w:author="Reihaneh Malekafzaliardakani" w:date="2023-05-11T09:34:00Z"/>
        </w:rPr>
      </w:pPr>
    </w:p>
    <w:p w14:paraId="77F808A2" w14:textId="497D2946" w:rsidR="00D83123" w:rsidRDefault="00D83123" w:rsidP="00D83123">
      <w:pPr>
        <w:pStyle w:val="TH"/>
        <w:rPr>
          <w:ins w:id="85" w:author="Reihaneh Malekafzaliardakani" w:date="2023-05-11T09:15:00Z"/>
        </w:rPr>
      </w:pPr>
      <w:ins w:id="86" w:author="Reihaneh Malekafzaliardakani" w:date="2023-05-11T09:15:00Z">
        <w:r>
          <w:t xml:space="preserve">Table </w:t>
        </w:r>
        <w:r>
          <w:rPr>
            <w:rFonts w:hint="eastAsia"/>
            <w:lang w:eastAsia="ja-JP"/>
          </w:rPr>
          <w:t>5.</w:t>
        </w:r>
        <w:r>
          <w:rPr>
            <w:lang w:eastAsia="ja-JP"/>
          </w:rPr>
          <w:t>X</w:t>
        </w:r>
        <w:r>
          <w:t>.</w:t>
        </w:r>
        <w:r>
          <w:rPr>
            <w:rFonts w:cs="Arial"/>
            <w:lang w:eastAsia="ja-JP"/>
          </w:rPr>
          <w:t>3</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87">
          <w:tblGrid>
            <w:gridCol w:w="1769"/>
            <w:gridCol w:w="2290"/>
            <w:gridCol w:w="2291"/>
            <w:gridCol w:w="2291"/>
          </w:tblGrid>
        </w:tblGridChange>
      </w:tblGrid>
      <w:tr w:rsidR="00D83123" w14:paraId="36E154E2" w14:textId="77777777" w:rsidTr="008759DB">
        <w:trPr>
          <w:trHeight w:val="187"/>
          <w:tblHeader/>
          <w:jc w:val="center"/>
          <w:ins w:id="88"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89" w:author="Reihaneh Malekafzaliardakani" w:date="2023-05-11T09:15:00Z"/>
              </w:rPr>
            </w:pPr>
            <w:ins w:id="90"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91" w:author="Reihaneh Malekafzaliardakani" w:date="2023-05-11T09:15:00Z"/>
              </w:rPr>
            </w:pPr>
            <w:proofErr w:type="spellStart"/>
            <w:ins w:id="92"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94" w:author="Reihaneh Malekafzaliardakani" w:date="2023-05-11T09:15:00Z"/>
          <w:trPrChange w:id="95"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96"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97"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98"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99" w:author="Reihaneh Malekafzaliardakani" w:date="2023-05-11T09:15:00Z"/>
              </w:rPr>
            </w:pPr>
            <w:ins w:id="100" w:author="Reihaneh Malekafzaliardakani" w:date="2023-05-11T09:15:00Z">
              <w:r>
                <w:rPr>
                  <w:color w:val="000000" w:themeColor="text1"/>
                </w:rPr>
                <w:t>Component band in order of bands in configuration</w:t>
              </w:r>
              <w:r>
                <w:rPr>
                  <w:color w:val="000000" w:themeColor="text1"/>
                  <w:vertAlign w:val="superscript"/>
                </w:rPr>
                <w:t>7</w:t>
              </w:r>
            </w:ins>
          </w:p>
        </w:tc>
      </w:tr>
      <w:tr w:rsidR="0000466D" w14:paraId="5955937C" w14:textId="77777777" w:rsidTr="008759DB">
        <w:trPr>
          <w:trHeight w:val="187"/>
          <w:jc w:val="center"/>
          <w:ins w:id="101"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2213097" w:rsidR="0000466D" w:rsidRDefault="0000466D" w:rsidP="0000466D">
            <w:pPr>
              <w:pStyle w:val="TAC"/>
              <w:rPr>
                <w:ins w:id="102" w:author="Reihaneh Malekafzaliardakani" w:date="2023-05-11T09:15:00Z"/>
              </w:rPr>
            </w:pPr>
            <w:ins w:id="103" w:author="Reihaneh Malekafzaliardakani" w:date="2023-05-11T10:36:00Z">
              <w:r w:rsidRPr="001473D8">
                <w:rPr>
                  <w:rFonts w:eastAsia="SimSun"/>
                  <w:lang w:eastAsia="zh-CN"/>
                </w:rPr>
                <w:t>DC_</w:t>
              </w:r>
            </w:ins>
            <w:ins w:id="104" w:author="Reihaneh Malekafzaliardakani" w:date="2023-08-09T09:01:00Z">
              <w:r w:rsidR="003358ED">
                <w:rPr>
                  <w:rFonts w:eastAsia="SimSun"/>
                  <w:lang w:eastAsia="zh-CN"/>
                </w:rPr>
                <w:t>7</w:t>
              </w:r>
            </w:ins>
            <w:ins w:id="105" w:author="Reihaneh Malekafzaliardakani" w:date="2023-05-11T10:36:00Z">
              <w:r w:rsidRPr="001473D8">
                <w:rPr>
                  <w:rFonts w:eastAsia="SimSun"/>
                  <w:lang w:eastAsia="zh-CN"/>
                </w:rPr>
                <w:t>-71_n</w:t>
              </w:r>
            </w:ins>
            <w:ins w:id="106" w:author="Reihaneh Malekafzaliardakani" w:date="2023-08-09T09:01:00Z">
              <w:r w:rsidR="003358ED">
                <w:rPr>
                  <w:rFonts w:eastAsia="SimSun"/>
                  <w:lang w:eastAsia="zh-CN"/>
                </w:rPr>
                <w:t>1</w:t>
              </w:r>
            </w:ins>
            <w:ins w:id="107" w:author="Reihaneh Malekafzaliardakani" w:date="2023-08-09T07:37:00Z">
              <w:r w:rsidR="005C2F58">
                <w:rPr>
                  <w:rFonts w:eastAsia="SimSun"/>
                  <w:lang w:eastAsia="zh-CN"/>
                </w:rPr>
                <w:t>2</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0EF1F91D" w:rsidR="0000466D" w:rsidRDefault="0000466D" w:rsidP="0000466D">
            <w:pPr>
              <w:pStyle w:val="TAC"/>
              <w:rPr>
                <w:ins w:id="108" w:author="Reihaneh Malekafzaliardakani" w:date="2023-05-11T09:15:00Z"/>
              </w:rPr>
            </w:pPr>
            <w:ins w:id="109"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10"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74B7BF70" w:rsidR="0000466D" w:rsidRDefault="0000466D" w:rsidP="0000466D">
            <w:pPr>
              <w:pStyle w:val="TAC"/>
              <w:rPr>
                <w:ins w:id="111" w:author="Reihaneh Malekafzaliardakani" w:date="2023-05-11T09:15:00Z"/>
              </w:rPr>
            </w:pPr>
            <w:ins w:id="112" w:author="Reihaneh Malekafzaliardakani" w:date="2023-08-08T22:39:00Z">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ins>
            <w:ins w:id="113" w:author="Reihaneh Malekafzaliardakani" w:date="2023-08-09T08:14:00Z">
              <w:r w:rsidR="00221608">
                <w:rPr>
                  <w:rFonts w:eastAsia="DengXian"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5A780EE" w:rsidR="0000466D" w:rsidRDefault="00221608" w:rsidP="0000466D">
            <w:pPr>
              <w:pStyle w:val="TAC"/>
              <w:rPr>
                <w:ins w:id="114" w:author="Reihaneh Malekafzaliardakani" w:date="2023-05-11T09:15:00Z"/>
              </w:rPr>
            </w:pPr>
            <w:ins w:id="115" w:author="Reihaneh Malekafzaliardakani" w:date="2023-08-09T08:14:00Z">
              <w:r>
                <w:rPr>
                  <w:rFonts w:cs="Arial"/>
                  <w:lang w:eastAsia="zh-CN"/>
                </w:rPr>
                <w:t>0.3</w:t>
              </w:r>
            </w:ins>
          </w:p>
        </w:tc>
      </w:tr>
      <w:tr w:rsidR="0043173E" w14:paraId="22C3EAC2" w14:textId="77777777" w:rsidTr="008759DB">
        <w:trPr>
          <w:trHeight w:val="187"/>
          <w:jc w:val="center"/>
          <w:ins w:id="11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3173E" w:rsidRDefault="0043173E" w:rsidP="0043173E">
            <w:pPr>
              <w:keepNext/>
              <w:keepLines/>
              <w:spacing w:after="0"/>
              <w:ind w:left="851" w:hanging="851"/>
              <w:rPr>
                <w:ins w:id="117" w:author="Reihaneh Malekafzaliardakani" w:date="2023-05-11T09:15:00Z"/>
              </w:rPr>
            </w:pPr>
            <w:ins w:id="118"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43173E" w:rsidRDefault="0043173E" w:rsidP="0043173E">
            <w:pPr>
              <w:keepNext/>
              <w:keepLines/>
              <w:spacing w:after="0"/>
              <w:ind w:left="851" w:hanging="851"/>
              <w:rPr>
                <w:ins w:id="119" w:author="Reihaneh Malekafzaliardakani" w:date="2023-05-11T09:15:00Z"/>
              </w:rPr>
            </w:pPr>
            <w:ins w:id="120"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21" w:author="Reihaneh Malekafzaliardakani" w:date="2023-05-11T09:19:00Z"/>
          <w:lang w:val="en-US"/>
        </w:rPr>
      </w:pPr>
    </w:p>
    <w:p w14:paraId="3B846BED" w14:textId="77777777" w:rsidR="00D83123" w:rsidRDefault="00D83123" w:rsidP="00D83123">
      <w:pPr>
        <w:keepNext/>
        <w:keepLines/>
        <w:spacing w:before="60"/>
        <w:jc w:val="center"/>
        <w:rPr>
          <w:ins w:id="122" w:author="Reihaneh Malekafzaliardakani" w:date="2023-05-11T09:15:00Z"/>
          <w:b/>
        </w:rPr>
      </w:pPr>
      <w:ins w:id="123" w:author="Reihaneh Malekafzaliardakani" w:date="2023-05-11T09:15:00Z">
        <w:r>
          <w:rPr>
            <w:rFonts w:ascii="Arial" w:hAnsi="Arial"/>
            <w:b/>
          </w:rPr>
          <w:lastRenderedPageBreak/>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24">
          <w:tblGrid>
            <w:gridCol w:w="1744"/>
            <w:gridCol w:w="2299"/>
            <w:gridCol w:w="2299"/>
            <w:gridCol w:w="2299"/>
          </w:tblGrid>
        </w:tblGridChange>
      </w:tblGrid>
      <w:tr w:rsidR="00D83123" w14:paraId="204C6502" w14:textId="77777777" w:rsidTr="008759DB">
        <w:trPr>
          <w:trHeight w:val="187"/>
          <w:tblHeader/>
          <w:jc w:val="center"/>
          <w:ins w:id="12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126" w:author="Reihaneh Malekafzaliardakani" w:date="2023-05-11T09:15:00Z"/>
                <w:rFonts w:ascii="Arial" w:hAnsi="Arial"/>
                <w:b/>
                <w:sz w:val="18"/>
              </w:rPr>
            </w:pPr>
            <w:proofErr w:type="spellStart"/>
            <w:ins w:id="127"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28" w:author="Reihaneh Malekafzaliardakani" w:date="2023-05-11T09:15:00Z"/>
                <w:rFonts w:cs="Arial"/>
                <w:b w:val="0"/>
                <w:color w:val="000000" w:themeColor="text1"/>
                <w:kern w:val="2"/>
              </w:rPr>
            </w:pPr>
            <w:proofErr w:type="spellStart"/>
            <w:ins w:id="129"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31" w:author="Reihaneh Malekafzaliardakani" w:date="2023-05-11T09:15:00Z"/>
          <w:trPrChange w:id="132"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33"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34"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35"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36" w:author="Reihaneh Malekafzaliardakani" w:date="2023-05-11T09:15:00Z"/>
                <w:rFonts w:cs="Arial"/>
                <w:b w:val="0"/>
                <w:color w:val="000000" w:themeColor="text1"/>
                <w:kern w:val="2"/>
                <w:vertAlign w:val="superscript"/>
              </w:rPr>
            </w:pPr>
            <w:ins w:id="137" w:author="Reihaneh Malekafzaliardakani" w:date="2023-05-11T09:15:00Z">
              <w:r>
                <w:rPr>
                  <w:color w:val="000000" w:themeColor="text1"/>
                </w:rPr>
                <w:t>Component band in order of bands in configuration</w:t>
              </w:r>
              <w:r>
                <w:rPr>
                  <w:color w:val="000000" w:themeColor="text1"/>
                  <w:vertAlign w:val="superscript"/>
                </w:rPr>
                <w:t>8</w:t>
              </w:r>
            </w:ins>
          </w:p>
        </w:tc>
      </w:tr>
      <w:tr w:rsidR="00640C63"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9" w:author="Reihaneh Malekafzaliardakani" w:date="2023-05-11T09:15:00Z"/>
          <w:trPrChange w:id="140"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141"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74A920B0" w:rsidR="00640C63" w:rsidRDefault="00640C63" w:rsidP="00640C63">
            <w:pPr>
              <w:pStyle w:val="TAC"/>
              <w:rPr>
                <w:ins w:id="142" w:author="Reihaneh Malekafzaliardakani" w:date="2023-05-11T09:15:00Z"/>
              </w:rPr>
            </w:pPr>
            <w:ins w:id="143" w:author="Reihaneh Malekafzaliardakani" w:date="2023-05-11T10:36:00Z">
              <w:r w:rsidRPr="001473D8">
                <w:rPr>
                  <w:rFonts w:eastAsia="SimSun"/>
                  <w:lang w:eastAsia="zh-CN"/>
                </w:rPr>
                <w:t>DC_</w:t>
              </w:r>
            </w:ins>
            <w:ins w:id="144" w:author="Reihaneh Malekafzaliardakani" w:date="2023-08-09T09:01:00Z">
              <w:r w:rsidR="003358ED">
                <w:rPr>
                  <w:rFonts w:eastAsia="SimSun"/>
                  <w:lang w:eastAsia="zh-CN"/>
                </w:rPr>
                <w:t>7</w:t>
              </w:r>
            </w:ins>
            <w:ins w:id="145" w:author="Reihaneh Malekafzaliardakani" w:date="2023-05-11T10:36:00Z">
              <w:r w:rsidRPr="001473D8">
                <w:rPr>
                  <w:rFonts w:eastAsia="SimSun"/>
                  <w:lang w:eastAsia="zh-CN"/>
                </w:rPr>
                <w:t>-71_</w:t>
              </w:r>
            </w:ins>
            <w:ins w:id="146" w:author="Reihaneh Malekafzaliardakani" w:date="2023-08-09T08:12:00Z">
              <w:r w:rsidR="0086281C">
                <w:rPr>
                  <w:rFonts w:eastAsia="SimSun"/>
                  <w:lang w:eastAsia="zh-CN"/>
                </w:rPr>
                <w:t>n</w:t>
              </w:r>
            </w:ins>
            <w:ins w:id="147" w:author="Reihaneh Malekafzaliardakani" w:date="2023-08-09T09:01:00Z">
              <w:r w:rsidR="003358ED">
                <w:rPr>
                  <w:rFonts w:eastAsia="SimSun"/>
                  <w:lang w:eastAsia="zh-CN"/>
                </w:rPr>
                <w:t>1</w:t>
              </w:r>
            </w:ins>
            <w:ins w:id="148" w:author="Reihaneh Malekafzaliardakani" w:date="2023-08-09T07:37:00Z">
              <w:r w:rsidR="005C2F58">
                <w:rPr>
                  <w:rFonts w:eastAsia="SimSun"/>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149"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6816296C" w:rsidR="00640C63" w:rsidRPr="00377601" w:rsidRDefault="00826098" w:rsidP="00640C63">
            <w:pPr>
              <w:pStyle w:val="TAC"/>
              <w:rPr>
                <w:ins w:id="150" w:author="Reihaneh Malekafzaliardakani" w:date="2023-05-11T09:15:00Z"/>
                <w:rFonts w:cs="Arial"/>
                <w:lang w:eastAsia="ja-JP"/>
              </w:rPr>
            </w:pPr>
            <w:ins w:id="151" w:author="Reihaneh Malekafzaliardakani" w:date="2023-08-09T08:14:00Z">
              <w:r>
                <w:rPr>
                  <w:rFonts w:cs="Arial"/>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42966AF" w:rsidR="00640C63" w:rsidRPr="00640C63" w:rsidRDefault="00826098" w:rsidP="00640C63">
            <w:pPr>
              <w:keepNext/>
              <w:keepLines/>
              <w:spacing w:after="0"/>
              <w:jc w:val="center"/>
              <w:rPr>
                <w:ins w:id="153" w:author="Reihaneh Malekafzaliardakani" w:date="2023-05-11T09:15:00Z"/>
                <w:rFonts w:asciiTheme="minorBidi" w:eastAsiaTheme="minorEastAsia" w:hAnsiTheme="minorBidi" w:cstheme="minorBidi"/>
                <w:sz w:val="18"/>
                <w:szCs w:val="18"/>
                <w:lang w:eastAsia="zh-CN"/>
              </w:rPr>
            </w:pPr>
            <w:ins w:id="154" w:author="Reihaneh Malekafzaliardakani" w:date="2023-08-09T08:14:00Z">
              <w:r>
                <w:rPr>
                  <w:rFonts w:asciiTheme="minorBidi" w:hAnsiTheme="minorBidi" w:cstheme="minorBidi"/>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Change w:id="15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13B126A4" w:rsidR="00640C63" w:rsidRDefault="00826098" w:rsidP="00640C63">
            <w:pPr>
              <w:pStyle w:val="TAC"/>
              <w:rPr>
                <w:ins w:id="156" w:author="Reihaneh Malekafzaliardakani" w:date="2023-05-11T09:15:00Z"/>
                <w:rFonts w:eastAsiaTheme="minorEastAsia"/>
                <w:lang w:eastAsia="zh-CN"/>
              </w:rPr>
            </w:pPr>
            <w:ins w:id="157" w:author="Reihaneh Malekafzaliardakani" w:date="2023-08-09T08:14:00Z">
              <w:r>
                <w:rPr>
                  <w:rFonts w:cs="Arial"/>
                  <w:lang w:eastAsia="zh-CN"/>
                </w:rPr>
                <w:t>-</w:t>
              </w:r>
            </w:ins>
          </w:p>
        </w:tc>
      </w:tr>
      <w:tr w:rsidR="003B0065" w14:paraId="198604A8" w14:textId="77777777" w:rsidTr="008759DB">
        <w:trPr>
          <w:trHeight w:val="187"/>
          <w:jc w:val="center"/>
          <w:ins w:id="15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3B0065" w:rsidRDefault="003B0065" w:rsidP="003B0065">
            <w:pPr>
              <w:keepNext/>
              <w:keepLines/>
              <w:spacing w:after="0"/>
              <w:ind w:left="851" w:hanging="851"/>
              <w:rPr>
                <w:ins w:id="159" w:author="Reihaneh Malekafzaliardakani" w:date="2023-05-11T09:15:00Z"/>
              </w:rPr>
            </w:pPr>
            <w:ins w:id="160"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3B0065" w:rsidRDefault="003B0065" w:rsidP="003B0065">
            <w:pPr>
              <w:keepNext/>
              <w:keepLines/>
              <w:spacing w:after="0"/>
              <w:ind w:left="851" w:hanging="851"/>
              <w:rPr>
                <w:ins w:id="161" w:author="Reihaneh Malekafzaliardakani" w:date="2023-05-11T09:15:00Z"/>
                <w:rFonts w:ascii="Arial" w:eastAsia="Malgun Gothic" w:hAnsi="Arial"/>
                <w:sz w:val="18"/>
                <w:lang w:eastAsia="ko-KR"/>
              </w:rPr>
            </w:pPr>
            <w:ins w:id="162"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63" w:author="Reihaneh Malekafzaliardakani" w:date="2023-05-11T09:15:00Z"/>
          <w:lang w:val="en-US" w:eastAsia="zh-CN"/>
        </w:rPr>
      </w:pPr>
    </w:p>
    <w:p w14:paraId="1271A14F" w14:textId="77777777" w:rsidR="00D83123" w:rsidRDefault="00D83123" w:rsidP="00D83123">
      <w:pPr>
        <w:pStyle w:val="Heading3"/>
        <w:rPr>
          <w:ins w:id="164" w:author="Reihaneh Malekafzaliardakani" w:date="2023-05-11T09:15:00Z"/>
        </w:rPr>
      </w:pPr>
      <w:bookmarkStart w:id="165" w:name="_Toc46742704"/>
      <w:ins w:id="166"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65"/>
      </w:ins>
    </w:p>
    <w:p w14:paraId="40190EFA" w14:textId="671FC2B4" w:rsidR="00B42EE2" w:rsidRPr="00A20126" w:rsidRDefault="00723C76" w:rsidP="00723C76">
      <w:pPr>
        <w:pStyle w:val="TAC"/>
        <w:jc w:val="left"/>
        <w:rPr>
          <w:ins w:id="167" w:author="Reihaneh Malekafzaliardakani" w:date="2023-05-11T09:34:00Z"/>
          <w:rFonts w:cs="Arial"/>
        </w:rPr>
      </w:pPr>
      <w:ins w:id="168" w:author="Reihaneh Malekafzaliardakani" w:date="2023-08-21T14:45:00Z">
        <w:r w:rsidRPr="00723C76">
          <w:rPr>
            <w:szCs w:val="21"/>
          </w:rPr>
          <w:t>Base</w:t>
        </w:r>
        <w:r>
          <w:rPr>
            <w:szCs w:val="21"/>
          </w:rPr>
          <w:t>d</w:t>
        </w:r>
        <w:r w:rsidRPr="00723C76">
          <w:rPr>
            <w:szCs w:val="21"/>
          </w:rPr>
          <w:t xml:space="preserve"> on the co-existence study in </w:t>
        </w:r>
      </w:ins>
      <w:ins w:id="169" w:author="Reihaneh Malekafzaliardakani" w:date="2023-05-11T09:34:00Z">
        <w:r w:rsidR="00B42EE2">
          <w:rPr>
            <w:rFonts w:eastAsia="SimSun" w:hint="eastAsia"/>
          </w:rPr>
          <w:t>5.x.</w:t>
        </w:r>
      </w:ins>
      <w:ins w:id="170" w:author="Reihaneh Malekafzaliardakani" w:date="2023-08-21T14:45:00Z">
        <w:r>
          <w:rPr>
            <w:rFonts w:eastAsia="SimSun"/>
          </w:rPr>
          <w:t xml:space="preserve">2, there is no need to define </w:t>
        </w:r>
      </w:ins>
      <w:ins w:id="171" w:author="Reihaneh Malekafzaliardakani" w:date="2023-08-21T14:46:00Z">
        <w:r>
          <w:rPr>
            <w:rFonts w:eastAsia="SimSun"/>
          </w:rPr>
          <w:t xml:space="preserve">any </w:t>
        </w:r>
      </w:ins>
      <w:ins w:id="172" w:author="Reihaneh Malekafzaliardakani" w:date="2023-08-21T14:45:00Z">
        <w:r>
          <w:rPr>
            <w:rFonts w:eastAsia="SimSun"/>
          </w:rPr>
          <w:t>MSD values.</w:t>
        </w:r>
      </w:ins>
      <w:ins w:id="173" w:author="Reihaneh Malekafzaliardakani" w:date="2023-05-11T09:34:00Z">
        <w:r w:rsidR="00B42EE2" w:rsidRPr="00F31DF3">
          <w:rPr>
            <w:szCs w:val="21"/>
          </w:rPr>
          <w:t xml:space="preserve"> </w:t>
        </w:r>
      </w:ins>
    </w:p>
    <w:bookmarkEnd w:id="24"/>
    <w:bookmarkEnd w:id="25"/>
    <w:p w14:paraId="72CE5154" w14:textId="2A0E049D" w:rsidR="002A5919" w:rsidDel="0049453C" w:rsidRDefault="002A5919" w:rsidP="00262A5B">
      <w:pPr>
        <w:rPr>
          <w:del w:id="174" w:author="Reihaneh Malekafzaliardakani" w:date="2023-05-11T10:30:00Z"/>
          <w:rFonts w:ascii="Arial" w:hAnsi="Arial" w:cs="Arial"/>
          <w:color w:val="0000FF"/>
          <w:sz w:val="32"/>
          <w:szCs w:val="32"/>
          <w:lang w:eastAsia="ja-JP"/>
        </w:rPr>
      </w:pPr>
    </w:p>
    <w:p w14:paraId="757C690F" w14:textId="2C4C4F1B" w:rsidR="0006384F" w:rsidDel="00F27B0A" w:rsidRDefault="0006384F" w:rsidP="00262A5B">
      <w:pPr>
        <w:rPr>
          <w:del w:id="175" w:author="Reihaneh Malekafzaliardakani" w:date="2023-05-11T10:30:00Z"/>
          <w:rFonts w:ascii="Arial" w:hAnsi="Arial" w:cs="Arial"/>
          <w:color w:val="0000FF"/>
          <w:sz w:val="32"/>
          <w:szCs w:val="32"/>
          <w:lang w:eastAsia="ja-JP"/>
        </w:rPr>
      </w:pPr>
    </w:p>
    <w:p w14:paraId="6D375109" w14:textId="77777777" w:rsidR="00B67D3F" w:rsidRDefault="00B67D3F" w:rsidP="00262A5B">
      <w:pPr>
        <w:rPr>
          <w:ins w:id="176" w:author="Reihaneh Malekafzaliardakani" w:date="2023-08-09T08:54: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3F5B6FEA"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w:t>
      </w:r>
      <w:r w:rsidR="008924EE">
        <w:t>1132</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18050284" w14:textId="77777777" w:rsidR="00B44D7F" w:rsidRPr="002D214F" w:rsidRDefault="00B44D7F" w:rsidP="006F0FF1">
      <w:pPr>
        <w:rPr>
          <w:lang w:val="en-US"/>
        </w:rPr>
      </w:pPr>
    </w:p>
    <w:sectPr w:rsidR="00B44D7F"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3A90E" w14:textId="77777777" w:rsidR="009E5D01" w:rsidRDefault="009E5D01">
      <w:r>
        <w:separator/>
      </w:r>
    </w:p>
  </w:endnote>
  <w:endnote w:type="continuationSeparator" w:id="0">
    <w:p w14:paraId="54658A0F" w14:textId="77777777" w:rsidR="009E5D01" w:rsidRDefault="009E5D01">
      <w:r>
        <w:continuationSeparator/>
      </w:r>
    </w:p>
  </w:endnote>
  <w:endnote w:type="continuationNotice" w:id="1">
    <w:p w14:paraId="61383146" w14:textId="77777777" w:rsidR="009E5D01" w:rsidRDefault="009E5D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E751" w14:textId="77777777" w:rsidR="009E5D01" w:rsidRDefault="009E5D01">
      <w:r>
        <w:separator/>
      </w:r>
    </w:p>
  </w:footnote>
  <w:footnote w:type="continuationSeparator" w:id="0">
    <w:p w14:paraId="28656A82" w14:textId="77777777" w:rsidR="009E5D01" w:rsidRDefault="009E5D01">
      <w:r>
        <w:continuationSeparator/>
      </w:r>
    </w:p>
  </w:footnote>
  <w:footnote w:type="continuationNotice" w:id="1">
    <w:p w14:paraId="6A1B94B9" w14:textId="77777777" w:rsidR="009E5D01" w:rsidRDefault="009E5D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466D"/>
    <w:rsid w:val="00012553"/>
    <w:rsid w:val="000158D6"/>
    <w:rsid w:val="0001781D"/>
    <w:rsid w:val="00021241"/>
    <w:rsid w:val="000215CB"/>
    <w:rsid w:val="00022C3B"/>
    <w:rsid w:val="00022C6A"/>
    <w:rsid w:val="000247B7"/>
    <w:rsid w:val="00024A88"/>
    <w:rsid w:val="00024DBA"/>
    <w:rsid w:val="00025A03"/>
    <w:rsid w:val="00031C1D"/>
    <w:rsid w:val="00032B42"/>
    <w:rsid w:val="00033B5C"/>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0FC9"/>
    <w:rsid w:val="000D6235"/>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418C"/>
    <w:rsid w:val="00155E57"/>
    <w:rsid w:val="00161B27"/>
    <w:rsid w:val="00163E73"/>
    <w:rsid w:val="00164BBF"/>
    <w:rsid w:val="00167DE3"/>
    <w:rsid w:val="00170F2D"/>
    <w:rsid w:val="001719F3"/>
    <w:rsid w:val="001724CD"/>
    <w:rsid w:val="00172838"/>
    <w:rsid w:val="00174E90"/>
    <w:rsid w:val="00174ECB"/>
    <w:rsid w:val="001762B4"/>
    <w:rsid w:val="00180CAA"/>
    <w:rsid w:val="001820B0"/>
    <w:rsid w:val="00182754"/>
    <w:rsid w:val="00190A5C"/>
    <w:rsid w:val="00191CFD"/>
    <w:rsid w:val="00192FB7"/>
    <w:rsid w:val="00195DC7"/>
    <w:rsid w:val="001968ED"/>
    <w:rsid w:val="001A06B6"/>
    <w:rsid w:val="001A08AA"/>
    <w:rsid w:val="001A17E1"/>
    <w:rsid w:val="001A29C0"/>
    <w:rsid w:val="001A2D38"/>
    <w:rsid w:val="001A2E42"/>
    <w:rsid w:val="001B1693"/>
    <w:rsid w:val="001B195A"/>
    <w:rsid w:val="001B49C2"/>
    <w:rsid w:val="001C0E61"/>
    <w:rsid w:val="001C1C91"/>
    <w:rsid w:val="001C3505"/>
    <w:rsid w:val="001C5E70"/>
    <w:rsid w:val="001C6F4F"/>
    <w:rsid w:val="001D2428"/>
    <w:rsid w:val="001D2D92"/>
    <w:rsid w:val="001D4A61"/>
    <w:rsid w:val="001D6BFD"/>
    <w:rsid w:val="001E00ED"/>
    <w:rsid w:val="001E3DF7"/>
    <w:rsid w:val="001E73B6"/>
    <w:rsid w:val="001F239F"/>
    <w:rsid w:val="001F39DF"/>
    <w:rsid w:val="001F3BE0"/>
    <w:rsid w:val="001F7248"/>
    <w:rsid w:val="0020017D"/>
    <w:rsid w:val="00200546"/>
    <w:rsid w:val="00200CC9"/>
    <w:rsid w:val="00203869"/>
    <w:rsid w:val="00204749"/>
    <w:rsid w:val="00204EE7"/>
    <w:rsid w:val="0020736B"/>
    <w:rsid w:val="00207449"/>
    <w:rsid w:val="002078F9"/>
    <w:rsid w:val="00210BDF"/>
    <w:rsid w:val="00214FBD"/>
    <w:rsid w:val="0021572D"/>
    <w:rsid w:val="00216078"/>
    <w:rsid w:val="00216687"/>
    <w:rsid w:val="00221528"/>
    <w:rsid w:val="00221608"/>
    <w:rsid w:val="002232AD"/>
    <w:rsid w:val="00224371"/>
    <w:rsid w:val="002259EF"/>
    <w:rsid w:val="002322EB"/>
    <w:rsid w:val="00232BF0"/>
    <w:rsid w:val="00233475"/>
    <w:rsid w:val="00235DB2"/>
    <w:rsid w:val="00240C0C"/>
    <w:rsid w:val="0024133D"/>
    <w:rsid w:val="00242C24"/>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14F"/>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2319"/>
    <w:rsid w:val="00323D95"/>
    <w:rsid w:val="003259CC"/>
    <w:rsid w:val="00331FA1"/>
    <w:rsid w:val="003335EE"/>
    <w:rsid w:val="00334233"/>
    <w:rsid w:val="00334F6A"/>
    <w:rsid w:val="0033556F"/>
    <w:rsid w:val="003358ED"/>
    <w:rsid w:val="0033608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07D4"/>
    <w:rsid w:val="0038515D"/>
    <w:rsid w:val="00386F2D"/>
    <w:rsid w:val="00387054"/>
    <w:rsid w:val="00387CF6"/>
    <w:rsid w:val="00387EA4"/>
    <w:rsid w:val="00393882"/>
    <w:rsid w:val="003949D0"/>
    <w:rsid w:val="003A4743"/>
    <w:rsid w:val="003A4E56"/>
    <w:rsid w:val="003A52FA"/>
    <w:rsid w:val="003A5510"/>
    <w:rsid w:val="003B0065"/>
    <w:rsid w:val="003B1820"/>
    <w:rsid w:val="003B406C"/>
    <w:rsid w:val="003B6206"/>
    <w:rsid w:val="003B63E7"/>
    <w:rsid w:val="003C139C"/>
    <w:rsid w:val="003C346D"/>
    <w:rsid w:val="003C3F35"/>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072EA"/>
    <w:rsid w:val="0041419B"/>
    <w:rsid w:val="0041648B"/>
    <w:rsid w:val="0041690F"/>
    <w:rsid w:val="00416CC6"/>
    <w:rsid w:val="004207D0"/>
    <w:rsid w:val="00421722"/>
    <w:rsid w:val="00423362"/>
    <w:rsid w:val="004236C8"/>
    <w:rsid w:val="004279B4"/>
    <w:rsid w:val="0043173E"/>
    <w:rsid w:val="00435C9A"/>
    <w:rsid w:val="004369D4"/>
    <w:rsid w:val="00440517"/>
    <w:rsid w:val="0044166E"/>
    <w:rsid w:val="00442D16"/>
    <w:rsid w:val="004433EE"/>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453C"/>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4AE"/>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0E42"/>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260D"/>
    <w:rsid w:val="00555599"/>
    <w:rsid w:val="00555DC6"/>
    <w:rsid w:val="005645E6"/>
    <w:rsid w:val="005650D0"/>
    <w:rsid w:val="00565BEC"/>
    <w:rsid w:val="00567785"/>
    <w:rsid w:val="005677CC"/>
    <w:rsid w:val="0057126E"/>
    <w:rsid w:val="0057260E"/>
    <w:rsid w:val="00573281"/>
    <w:rsid w:val="00573B15"/>
    <w:rsid w:val="005805C5"/>
    <w:rsid w:val="0058248F"/>
    <w:rsid w:val="00584946"/>
    <w:rsid w:val="00585163"/>
    <w:rsid w:val="0058727A"/>
    <w:rsid w:val="00587617"/>
    <w:rsid w:val="00593079"/>
    <w:rsid w:val="00594445"/>
    <w:rsid w:val="005A04B5"/>
    <w:rsid w:val="005A23CA"/>
    <w:rsid w:val="005A2973"/>
    <w:rsid w:val="005A3B65"/>
    <w:rsid w:val="005A50E6"/>
    <w:rsid w:val="005A5216"/>
    <w:rsid w:val="005A5AC0"/>
    <w:rsid w:val="005A638D"/>
    <w:rsid w:val="005A7888"/>
    <w:rsid w:val="005B04B3"/>
    <w:rsid w:val="005B2173"/>
    <w:rsid w:val="005B2DCC"/>
    <w:rsid w:val="005B42A4"/>
    <w:rsid w:val="005B62B0"/>
    <w:rsid w:val="005C2F5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26C2D"/>
    <w:rsid w:val="00630472"/>
    <w:rsid w:val="006322AB"/>
    <w:rsid w:val="00632D3D"/>
    <w:rsid w:val="00634AA4"/>
    <w:rsid w:val="00635A04"/>
    <w:rsid w:val="006362A6"/>
    <w:rsid w:val="00640C63"/>
    <w:rsid w:val="006458C4"/>
    <w:rsid w:val="006516F7"/>
    <w:rsid w:val="00651B84"/>
    <w:rsid w:val="00655E46"/>
    <w:rsid w:val="00656E19"/>
    <w:rsid w:val="00657A99"/>
    <w:rsid w:val="00661AAA"/>
    <w:rsid w:val="0066272D"/>
    <w:rsid w:val="00666145"/>
    <w:rsid w:val="006668E4"/>
    <w:rsid w:val="0067493D"/>
    <w:rsid w:val="006756EC"/>
    <w:rsid w:val="00675C6D"/>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B7FC0"/>
    <w:rsid w:val="006C1187"/>
    <w:rsid w:val="006C1CF2"/>
    <w:rsid w:val="006C472B"/>
    <w:rsid w:val="006C4966"/>
    <w:rsid w:val="006C6A09"/>
    <w:rsid w:val="006C6EA2"/>
    <w:rsid w:val="006D0DBE"/>
    <w:rsid w:val="006D2076"/>
    <w:rsid w:val="006D2861"/>
    <w:rsid w:val="006D54FC"/>
    <w:rsid w:val="006D5B0C"/>
    <w:rsid w:val="006D7283"/>
    <w:rsid w:val="006D7322"/>
    <w:rsid w:val="006E22B7"/>
    <w:rsid w:val="006E66D7"/>
    <w:rsid w:val="006F0FF1"/>
    <w:rsid w:val="006F342C"/>
    <w:rsid w:val="006F4194"/>
    <w:rsid w:val="006F657F"/>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3C76"/>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608"/>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E04D2"/>
    <w:rsid w:val="007E0735"/>
    <w:rsid w:val="007E399A"/>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26098"/>
    <w:rsid w:val="008315EA"/>
    <w:rsid w:val="00832FFA"/>
    <w:rsid w:val="00846E44"/>
    <w:rsid w:val="008525D4"/>
    <w:rsid w:val="00854041"/>
    <w:rsid w:val="008553AA"/>
    <w:rsid w:val="0086281C"/>
    <w:rsid w:val="00862984"/>
    <w:rsid w:val="00864A8F"/>
    <w:rsid w:val="00865485"/>
    <w:rsid w:val="00866C4B"/>
    <w:rsid w:val="008679BB"/>
    <w:rsid w:val="0087033F"/>
    <w:rsid w:val="00872FF9"/>
    <w:rsid w:val="00874EB4"/>
    <w:rsid w:val="008758CA"/>
    <w:rsid w:val="0088004A"/>
    <w:rsid w:val="0088152B"/>
    <w:rsid w:val="00884EA6"/>
    <w:rsid w:val="00884FB6"/>
    <w:rsid w:val="00886C89"/>
    <w:rsid w:val="008922CD"/>
    <w:rsid w:val="008924EE"/>
    <w:rsid w:val="00895990"/>
    <w:rsid w:val="00895B0F"/>
    <w:rsid w:val="00897289"/>
    <w:rsid w:val="008A1C40"/>
    <w:rsid w:val="008A2446"/>
    <w:rsid w:val="008A26CA"/>
    <w:rsid w:val="008A4D8F"/>
    <w:rsid w:val="008A58DB"/>
    <w:rsid w:val="008A5C23"/>
    <w:rsid w:val="008B1858"/>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013A"/>
    <w:rsid w:val="00932DA3"/>
    <w:rsid w:val="009333DB"/>
    <w:rsid w:val="009338B9"/>
    <w:rsid w:val="009344E2"/>
    <w:rsid w:val="00935706"/>
    <w:rsid w:val="009377C7"/>
    <w:rsid w:val="00940DF3"/>
    <w:rsid w:val="00951A58"/>
    <w:rsid w:val="00956FD7"/>
    <w:rsid w:val="0096170F"/>
    <w:rsid w:val="00971363"/>
    <w:rsid w:val="009730AE"/>
    <w:rsid w:val="009732A9"/>
    <w:rsid w:val="009732D4"/>
    <w:rsid w:val="009800BA"/>
    <w:rsid w:val="00980938"/>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4F28"/>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E5D01"/>
    <w:rsid w:val="009F0890"/>
    <w:rsid w:val="009F1B3C"/>
    <w:rsid w:val="009F4FB7"/>
    <w:rsid w:val="009F551A"/>
    <w:rsid w:val="009F7E39"/>
    <w:rsid w:val="00A03947"/>
    <w:rsid w:val="00A04A08"/>
    <w:rsid w:val="00A063BD"/>
    <w:rsid w:val="00A126AA"/>
    <w:rsid w:val="00A14D23"/>
    <w:rsid w:val="00A15ABB"/>
    <w:rsid w:val="00A165D8"/>
    <w:rsid w:val="00A2329B"/>
    <w:rsid w:val="00A24FB7"/>
    <w:rsid w:val="00A302A9"/>
    <w:rsid w:val="00A32CCA"/>
    <w:rsid w:val="00A341C6"/>
    <w:rsid w:val="00A349AE"/>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8657A"/>
    <w:rsid w:val="00A87566"/>
    <w:rsid w:val="00A92999"/>
    <w:rsid w:val="00A936AA"/>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B64BC"/>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1D3"/>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4D7F"/>
    <w:rsid w:val="00B4683F"/>
    <w:rsid w:val="00B477BE"/>
    <w:rsid w:val="00B50A82"/>
    <w:rsid w:val="00B517D2"/>
    <w:rsid w:val="00B52F85"/>
    <w:rsid w:val="00B63391"/>
    <w:rsid w:val="00B63649"/>
    <w:rsid w:val="00B63B07"/>
    <w:rsid w:val="00B63CF3"/>
    <w:rsid w:val="00B64A20"/>
    <w:rsid w:val="00B67D3F"/>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2B5D"/>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B38B9"/>
    <w:rsid w:val="00CC1910"/>
    <w:rsid w:val="00CC26CC"/>
    <w:rsid w:val="00CC5A49"/>
    <w:rsid w:val="00CC5EBC"/>
    <w:rsid w:val="00CD0411"/>
    <w:rsid w:val="00CD0686"/>
    <w:rsid w:val="00CD1F96"/>
    <w:rsid w:val="00CD41E3"/>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147"/>
    <w:rsid w:val="00D24E60"/>
    <w:rsid w:val="00D27360"/>
    <w:rsid w:val="00D27565"/>
    <w:rsid w:val="00D27A0C"/>
    <w:rsid w:val="00D326B5"/>
    <w:rsid w:val="00D32A85"/>
    <w:rsid w:val="00D32B19"/>
    <w:rsid w:val="00D33207"/>
    <w:rsid w:val="00D346D7"/>
    <w:rsid w:val="00D35459"/>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483E"/>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03A0"/>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47AA"/>
    <w:rsid w:val="00E81ECC"/>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307A"/>
    <w:rsid w:val="00F047A3"/>
    <w:rsid w:val="00F061B0"/>
    <w:rsid w:val="00F065D6"/>
    <w:rsid w:val="00F11E69"/>
    <w:rsid w:val="00F11EB3"/>
    <w:rsid w:val="00F14FDB"/>
    <w:rsid w:val="00F156A9"/>
    <w:rsid w:val="00F15999"/>
    <w:rsid w:val="00F1632B"/>
    <w:rsid w:val="00F17A0C"/>
    <w:rsid w:val="00F24555"/>
    <w:rsid w:val="00F24C57"/>
    <w:rsid w:val="00F25A38"/>
    <w:rsid w:val="00F27B0A"/>
    <w:rsid w:val="00F325ED"/>
    <w:rsid w:val="00F3331D"/>
    <w:rsid w:val="00F374C7"/>
    <w:rsid w:val="00F42C4A"/>
    <w:rsid w:val="00F43822"/>
    <w:rsid w:val="00F44A7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D7B9B"/>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304</Words>
  <Characters>1594</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10</cp:revision>
  <cp:lastPrinted>2013-07-05T12:11:00Z</cp:lastPrinted>
  <dcterms:created xsi:type="dcterms:W3CDTF">2023-08-21T10:08:00Z</dcterms:created>
  <dcterms:modified xsi:type="dcterms:W3CDTF">2023-08-24T13:14:00Z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